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D2DC7" w14:textId="2840EC3D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6D75B6" w:rsidRPr="006D75B6">
        <w:rPr>
          <w:b/>
          <w:noProof/>
          <w:sz w:val="24"/>
        </w:rPr>
        <w:t>S2-1812</w:t>
      </w:r>
      <w:r w:rsidR="0057599A">
        <w:rPr>
          <w:b/>
          <w:noProof/>
          <w:sz w:val="24"/>
        </w:rPr>
        <w:t>853</w:t>
      </w:r>
    </w:p>
    <w:p w14:paraId="2E3BAC45" w14:textId="7E3AB29E" w:rsidR="00B80385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(was S2-18</w:t>
      </w:r>
      <w:r w:rsidR="0057599A">
        <w:rPr>
          <w:b/>
          <w:noProof/>
          <w:sz w:val="24"/>
        </w:rPr>
        <w:t>12081</w:t>
      </w:r>
      <w:r w:rsidR="00B27097" w:rsidRPr="00B27097">
        <w:rPr>
          <w:b/>
          <w:noProof/>
          <w:sz w:val="24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7A8243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02D48" w:rsidRPr="00B27097">
        <w:rPr>
          <w:rFonts w:ascii="Arial" w:hAnsi="Arial" w:cs="Arial" w:hint="eastAsia"/>
          <w:b/>
          <w:highlight w:val="yellow"/>
          <w:lang w:eastAsia="ko-KR"/>
        </w:rPr>
        <w:t xml:space="preserve">Reply </w:t>
      </w:r>
      <w:r w:rsidR="00A8524C" w:rsidRPr="00B27097">
        <w:rPr>
          <w:rFonts w:ascii="Arial" w:hAnsi="Arial" w:cs="Arial"/>
          <w:highlight w:val="yellow"/>
        </w:rPr>
        <w:t>L</w:t>
      </w:r>
      <w:r w:rsidR="00A1443B" w:rsidRPr="00B27097">
        <w:rPr>
          <w:rFonts w:ascii="Arial" w:hAnsi="Arial" w:cs="Arial"/>
          <w:bCs/>
          <w:highlight w:val="yellow"/>
        </w:rPr>
        <w:t xml:space="preserve">S on </w:t>
      </w:r>
      <w:r w:rsidR="00825BE6" w:rsidRPr="00825BE6">
        <w:rPr>
          <w:rFonts w:ascii="Arial" w:hAnsi="Arial" w:cs="Arial"/>
          <w:bCs/>
        </w:rPr>
        <w:t>LS to SA2 on unicast, groupcast and broadcast in NR sidelink</w:t>
      </w:r>
    </w:p>
    <w:p w14:paraId="1E6E1260" w14:textId="1FE59B98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40C8E" w:rsidRPr="00140C8E">
        <w:rPr>
          <w:rFonts w:ascii="Arial" w:hAnsi="Arial" w:cs="Arial"/>
          <w:bCs/>
        </w:rPr>
        <w:t xml:space="preserve">LS to SA2 on unicast, groupcast and broadcast in NR sidelink </w:t>
      </w:r>
      <w:r w:rsidR="00140C8E">
        <w:rPr>
          <w:rFonts w:ascii="Arial" w:hAnsi="Arial" w:cs="Arial"/>
          <w:bCs/>
        </w:rPr>
        <w:t>(</w:t>
      </w:r>
      <w:r w:rsidR="00140C8E" w:rsidRPr="00140C8E">
        <w:rPr>
          <w:rFonts w:ascii="Arial" w:hAnsi="Arial" w:cs="Arial"/>
          <w:bCs/>
        </w:rPr>
        <w:t>S2-</w:t>
      </w:r>
      <w:del w:id="1" w:author="LaeYoung Nov28 (LG Electronics)" w:date="2018-11-29T06:48:00Z">
        <w:r w:rsidR="00140C8E" w:rsidRPr="00140C8E" w:rsidDel="00E87012">
          <w:rPr>
            <w:rFonts w:ascii="Arial" w:hAnsi="Arial" w:cs="Arial"/>
            <w:bCs/>
          </w:rPr>
          <w:delText xml:space="preserve"> </w:delText>
        </w:r>
      </w:del>
      <w:r w:rsidR="00140C8E" w:rsidRPr="00140C8E">
        <w:rPr>
          <w:rFonts w:ascii="Arial" w:hAnsi="Arial" w:cs="Arial"/>
          <w:bCs/>
        </w:rPr>
        <w:t xml:space="preserve">1811618/ </w:t>
      </w:r>
      <w:r w:rsidR="00140C8E">
        <w:rPr>
          <w:rFonts w:ascii="Arial" w:hAnsi="Arial" w:cs="Arial"/>
          <w:bCs/>
        </w:rPr>
        <w:t>R2-1815692)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C2A24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  <w:ins w:id="2" w:author="LaeYoung Nov28 (LG Electronics)" w:date="2018-11-29T06:48:00Z">
        <w:r w:rsidR="00E87012">
          <w:rPr>
            <w:rFonts w:ascii="Arial" w:hAnsi="Arial" w:cs="Arial"/>
            <w:bCs/>
          </w:rPr>
          <w:t xml:space="preserve">, </w:t>
        </w:r>
        <w:r w:rsidR="00E87012">
          <w:rPr>
            <w:rFonts w:ascii="Arial" w:eastAsia="SimSun" w:hAnsi="Arial" w:cs="Arial" w:hint="eastAsia"/>
            <w:bCs/>
            <w:lang w:eastAsia="zh-CN"/>
          </w:rPr>
          <w:t>FS_NR_V2X</w:t>
        </w:r>
      </w:ins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2C8ED27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825BE6">
        <w:rPr>
          <w:rFonts w:ascii="Arial" w:hAnsi="Arial" w:cs="Arial"/>
          <w:bCs/>
        </w:rPr>
        <w:t>RAN WG2</w:t>
      </w:r>
      <w:del w:id="3" w:author="LaeYoung Nov28 (LG Electronics)" w:date="2018-11-29T06:49:00Z">
        <w:r w:rsidR="006D75B6" w:rsidDel="00E87012">
          <w:rPr>
            <w:rFonts w:ascii="Arial" w:hAnsi="Arial" w:cs="Arial"/>
            <w:bCs/>
          </w:rPr>
          <w:delText>, TSG RAN WG1</w:delText>
        </w:r>
      </w:del>
    </w:p>
    <w:p w14:paraId="1C48F553" w14:textId="7E2D27A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ins w:id="4" w:author="LaeYoung Nov28 (LG Electronics)" w:date="2018-11-29T06:49:00Z">
        <w:r w:rsidR="00E87012">
          <w:rPr>
            <w:rFonts w:ascii="Arial" w:hAnsi="Arial" w:cs="Arial"/>
            <w:bCs/>
          </w:rPr>
          <w:t>TSG RAN WG1</w:t>
        </w:r>
      </w:ins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18C35D19" w:rsidR="00DB698E" w:rsidRPr="00C50C55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65C4A">
        <w:rPr>
          <w:rFonts w:ascii="Arial" w:hAnsi="Arial" w:cs="Arial"/>
        </w:rPr>
        <w:t>would like to thank RAN2 for the</w:t>
      </w:r>
      <w:r w:rsidR="002D30CA">
        <w:rPr>
          <w:rFonts w:ascii="Arial" w:hAnsi="Arial" w:cs="Arial"/>
        </w:rPr>
        <w:t xml:space="preserve"> LS on </w:t>
      </w:r>
      <w:r w:rsidR="00265C4A" w:rsidRPr="00825BE6">
        <w:rPr>
          <w:rFonts w:ascii="Arial" w:hAnsi="Arial" w:cs="Arial"/>
          <w:bCs/>
        </w:rPr>
        <w:t>unicast, groupcast and broadcast in NR sidelink</w:t>
      </w:r>
      <w:r w:rsidR="00265C4A">
        <w:rPr>
          <w:rFonts w:ascii="Arial" w:hAnsi="Arial" w:cs="Arial"/>
          <w:bCs/>
        </w:rPr>
        <w:t xml:space="preserve"> </w:t>
      </w:r>
      <w:r w:rsidR="00B27097">
        <w:rPr>
          <w:rFonts w:ascii="Arial" w:hAnsi="Arial" w:cs="Arial"/>
          <w:bCs/>
        </w:rPr>
        <w:t>(</w:t>
      </w:r>
      <w:r w:rsidR="00B27097">
        <w:rPr>
          <w:rFonts w:ascii="Arial" w:hAnsi="Arial" w:cs="Arial"/>
        </w:rPr>
        <w:t>S2-</w:t>
      </w:r>
      <w:del w:id="5" w:author="LaeYoung Nov28 (LG Electronics)" w:date="2018-11-29T06:50:00Z">
        <w:r w:rsidR="00140C8E" w:rsidRPr="00140C8E" w:rsidDel="00D81C91">
          <w:delText xml:space="preserve"> </w:delText>
        </w:r>
      </w:del>
      <w:r w:rsidR="00140C8E" w:rsidRPr="00140C8E">
        <w:rPr>
          <w:rFonts w:ascii="Arial" w:hAnsi="Arial" w:cs="Arial"/>
        </w:rPr>
        <w:t>1811618</w:t>
      </w:r>
      <w:r w:rsidR="00140C8E" w:rsidRPr="00D81C91">
        <w:rPr>
          <w:rFonts w:ascii="Arial" w:hAnsi="Arial" w:cs="Arial"/>
          <w:highlight w:val="yellow"/>
        </w:rPr>
        <w:t>/</w:t>
      </w:r>
      <w:r w:rsidR="00B27097" w:rsidRPr="00D81C91">
        <w:rPr>
          <w:rFonts w:ascii="Arial" w:hAnsi="Arial" w:cs="Arial"/>
          <w:highlight w:val="yellow"/>
        </w:rPr>
        <w:t xml:space="preserve"> </w:t>
      </w:r>
      <w:r w:rsidR="00E531D5" w:rsidRPr="00D81C91">
        <w:rPr>
          <w:rFonts w:ascii="Arial" w:hAnsi="Arial" w:cs="Arial"/>
        </w:rPr>
        <w:t>R2-</w:t>
      </w:r>
      <w:r w:rsidR="00140C8E" w:rsidRPr="00D81C91">
        <w:rPr>
          <w:rFonts w:ascii="Arial" w:hAnsi="Arial" w:cs="Arial"/>
        </w:rPr>
        <w:t>1815692</w:t>
      </w:r>
      <w:r w:rsidR="00B27097" w:rsidRPr="00D81C91">
        <w:rPr>
          <w:rFonts w:ascii="Arial" w:hAnsi="Arial" w:cs="Arial"/>
          <w:highlight w:val="yellow"/>
        </w:rPr>
        <w:t>)</w:t>
      </w:r>
      <w:r w:rsidR="008168F5" w:rsidRPr="00D81C91">
        <w:rPr>
          <w:rFonts w:ascii="Arial" w:hAnsi="Arial" w:cs="Arial"/>
        </w:rPr>
        <w:t>.</w:t>
      </w:r>
      <w:r w:rsidR="003504BD" w:rsidRPr="00D81C91">
        <w:rPr>
          <w:rFonts w:ascii="Arial" w:hAnsi="Arial" w:cs="Arial"/>
        </w:rPr>
        <w:t xml:space="preserve"> </w:t>
      </w:r>
      <w:r w:rsidR="00265C4A" w:rsidRPr="00D81C91">
        <w:rPr>
          <w:rFonts w:ascii="Arial" w:hAnsi="Arial" w:cs="Arial"/>
        </w:rPr>
        <w:t xml:space="preserve"> </w:t>
      </w:r>
      <w:r w:rsidR="003504BD" w:rsidRPr="00D81C91">
        <w:rPr>
          <w:rFonts w:ascii="Arial" w:hAnsi="Arial" w:cs="Arial"/>
        </w:rPr>
        <w:t xml:space="preserve"> </w:t>
      </w:r>
      <w:r w:rsidR="008168F5" w:rsidRPr="00D81C91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30C0D04A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265C4A">
        <w:rPr>
          <w:rFonts w:ascii="Arial" w:hAnsi="Arial" w:cs="Arial"/>
        </w:rPr>
        <w:t>RAN2</w:t>
      </w:r>
      <w:r w:rsidR="00D40431">
        <w:rPr>
          <w:rFonts w:ascii="Arial" w:hAnsi="Arial" w:cs="Arial"/>
        </w:rPr>
        <w:t>, SA2 would like to provide the answer as follows:</w:t>
      </w:r>
    </w:p>
    <w:p w14:paraId="4171762C" w14:textId="77777777" w:rsidR="00265C4A" w:rsidRPr="00265C4A" w:rsidRDefault="007A335A" w:rsidP="00265C4A">
      <w:pPr>
        <w:pStyle w:val="Header"/>
        <w:tabs>
          <w:tab w:val="left" w:pos="720"/>
        </w:tabs>
        <w:spacing w:after="120"/>
        <w:rPr>
          <w:rFonts w:eastAsia="DengXian"/>
          <w:b/>
          <w:lang w:eastAsia="zh-CN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265C4A" w:rsidRPr="00265C4A">
        <w:rPr>
          <w:rFonts w:eastAsia="DengXian"/>
          <w:b/>
          <w:lang w:eastAsia="zh-CN"/>
        </w:rPr>
        <w:t>RAN2 respectfully asks SA2 to take the above information into account, and provide feedback on whether/how the following can be provided by the upper layers:</w:t>
      </w:r>
    </w:p>
    <w:p w14:paraId="38CF487B" w14:textId="3216796F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 xml:space="preserve">Information on whether a certain V2X packet should be transmitted by unicast, groupcast or broadcast; </w:t>
      </w:r>
    </w:p>
    <w:p w14:paraId="031C7001" w14:textId="4BE2F23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a specific group for groupcast;</w:t>
      </w:r>
    </w:p>
    <w:p w14:paraId="75017741" w14:textId="7BB9A72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the target UE for unicast;</w:t>
      </w:r>
    </w:p>
    <w:p w14:paraId="43BF26CC" w14:textId="31D4F106" w:rsidR="00624749" w:rsidRDefault="00265C4A" w:rsidP="00265C4A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eastAsia="DengXian"/>
          <w:b/>
          <w:lang w:eastAsia="zh-CN"/>
        </w:rPr>
        <w:t>- Source UE ID</w:t>
      </w:r>
      <w:r w:rsidR="00D703C4" w:rsidRPr="00D703C4">
        <w:rPr>
          <w:rFonts w:eastAsia="DengXian"/>
          <w:b/>
          <w:lang w:eastAsia="zh-CN"/>
        </w:rPr>
        <w:t>.</w:t>
      </w:r>
    </w:p>
    <w:p w14:paraId="6005F1C9" w14:textId="77777777" w:rsidR="00265C4A" w:rsidRDefault="00D40431" w:rsidP="00265C4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265C4A">
        <w:rPr>
          <w:rFonts w:ascii="Arial" w:hAnsi="Arial" w:cs="Arial"/>
        </w:rPr>
        <w:t>SA2 would like to confirm the following to RAN2:</w:t>
      </w:r>
    </w:p>
    <w:p w14:paraId="1B10C970" w14:textId="7BBED0B2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del w:id="6" w:author="LaeYoung Nov28 (LG Electronics)" w:date="2018-11-29T06:55:00Z">
        <w:r w:rsidDel="00961316">
          <w:rPr>
            <w:rFonts w:ascii="Arial" w:hAnsi="Arial" w:cs="Arial"/>
          </w:rPr>
          <w:delText xml:space="preserve">- </w:delText>
        </w:r>
      </w:del>
      <w:r>
        <w:rPr>
          <w:rFonts w:ascii="Arial" w:hAnsi="Arial" w:cs="Arial"/>
        </w:rPr>
        <w:t xml:space="preserve">Yes. Information on whether a V2X packet should be transmitted by unicast, groupcast, or broadcast will be indicated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4FA9AEE6" w14:textId="2C3F7964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del w:id="7" w:author="LaeYoung Nov28 (LG Electronics)" w:date="2018-11-29T06:55:00Z">
        <w:r w:rsidDel="00961316">
          <w:rPr>
            <w:rFonts w:ascii="Arial" w:hAnsi="Arial" w:cs="Arial"/>
          </w:rPr>
          <w:delText xml:space="preserve">- </w:delText>
        </w:r>
      </w:del>
      <w:r>
        <w:rPr>
          <w:rFonts w:ascii="Arial" w:hAnsi="Arial" w:cs="Arial"/>
        </w:rPr>
        <w:t xml:space="preserve">Destination ID for a specific group for groupcast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53E5BEA6" w14:textId="1A20BC2F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del w:id="8" w:author="LaeYoung Nov28 (LG Electronics)" w:date="2018-11-29T06:55:00Z">
        <w:r w:rsidDel="00961316">
          <w:rPr>
            <w:rFonts w:ascii="Arial" w:hAnsi="Arial" w:cs="Arial"/>
          </w:rPr>
          <w:delText xml:space="preserve">- </w:delText>
        </w:r>
      </w:del>
      <w:r>
        <w:rPr>
          <w:rFonts w:ascii="Arial" w:hAnsi="Arial" w:cs="Arial"/>
        </w:rPr>
        <w:t xml:space="preserve">Destination ID for the target UE for unicast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079E34F6" w14:textId="74E01C28" w:rsidR="005872AB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del w:id="9" w:author="LaeYoung Nov28 (LG Electronics)" w:date="2018-11-29T06:55:00Z">
        <w:r w:rsidDel="00961316">
          <w:rPr>
            <w:rFonts w:ascii="Arial" w:hAnsi="Arial" w:cs="Arial"/>
          </w:rPr>
          <w:delText xml:space="preserve">- </w:delText>
        </w:r>
      </w:del>
      <w:r>
        <w:rPr>
          <w:rFonts w:ascii="Arial" w:hAnsi="Arial" w:cs="Arial"/>
        </w:rPr>
        <w:t>the source UE ID will be provided by upper layer to AS layer</w:t>
      </w:r>
      <w:r w:rsidR="005872AB">
        <w:rPr>
          <w:rFonts w:ascii="Arial" w:hAnsi="Arial" w:cs="Arial"/>
        </w:rPr>
        <w:t xml:space="preserve">. </w:t>
      </w:r>
    </w:p>
    <w:p w14:paraId="787D94E9" w14:textId="77EFF044" w:rsidR="005872AB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</w:t>
      </w:r>
      <w:ins w:id="10" w:author="LaeYoung Nov28 (LG Electronics)" w:date="2018-11-29T06:52:00Z">
        <w:r w:rsidR="00C50C55">
          <w:rPr>
            <w:rFonts w:ascii="Arial" w:hAnsi="Arial" w:cs="Arial"/>
          </w:rPr>
          <w:t xml:space="preserve">Solution #11 in </w:t>
        </w:r>
      </w:ins>
      <w:r>
        <w:rPr>
          <w:rFonts w:ascii="Arial" w:hAnsi="Arial" w:cs="Arial"/>
        </w:rPr>
        <w:t>clause 6.11</w:t>
      </w:r>
      <w:r w:rsidR="00A15534">
        <w:rPr>
          <w:rFonts w:ascii="Arial" w:hAnsi="Arial" w:cs="Arial"/>
        </w:rPr>
        <w:t xml:space="preserve"> (for unicast)</w:t>
      </w:r>
      <w:r>
        <w:rPr>
          <w:rFonts w:ascii="Arial" w:hAnsi="Arial" w:cs="Arial"/>
        </w:rPr>
        <w:t xml:space="preserve"> and </w:t>
      </w:r>
      <w:ins w:id="11" w:author="LaeYoung Nov28 (LG Electronics)" w:date="2018-11-29T06:52:00Z">
        <w:r w:rsidR="00C50C55">
          <w:rPr>
            <w:rFonts w:ascii="Arial" w:hAnsi="Arial" w:cs="Arial"/>
          </w:rPr>
          <w:t xml:space="preserve">Solution #21 in clause </w:t>
        </w:r>
      </w:ins>
      <w:r>
        <w:rPr>
          <w:rFonts w:ascii="Arial" w:hAnsi="Arial" w:cs="Arial"/>
        </w:rPr>
        <w:t>6.21</w:t>
      </w:r>
      <w:r w:rsidR="00A15534">
        <w:rPr>
          <w:rFonts w:ascii="Arial" w:hAnsi="Arial" w:cs="Arial"/>
        </w:rPr>
        <w:t xml:space="preserve"> (for groupcast)</w:t>
      </w:r>
      <w:r>
        <w:rPr>
          <w:rFonts w:ascii="Arial" w:hAnsi="Arial" w:cs="Arial"/>
        </w:rPr>
        <w:t xml:space="preserve"> of TR</w:t>
      </w:r>
      <w:ins w:id="12" w:author="LaeYoung Nov28 (LG Electronics)" w:date="2018-11-29T06:53:00Z">
        <w:r w:rsidR="00C50C55">
          <w:t> </w:t>
        </w:r>
      </w:ins>
      <w:r>
        <w:rPr>
          <w:rFonts w:ascii="Arial" w:hAnsi="Arial" w:cs="Arial"/>
        </w:rPr>
        <w:t xml:space="preserve">23.786 for operation details on providing such information from upper layer to AS layer. </w:t>
      </w:r>
      <w:r w:rsidR="005872AB">
        <w:rPr>
          <w:rFonts w:ascii="Arial" w:hAnsi="Arial" w:cs="Arial"/>
        </w:rPr>
        <w:t xml:space="preserve">   </w:t>
      </w:r>
    </w:p>
    <w:p w14:paraId="0AB85DF0" w14:textId="5DF876E2" w:rsidR="00265C4A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F0B4082" w14:textId="77777777" w:rsidR="00265C4A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265C4A">
        <w:rPr>
          <w:rFonts w:ascii="Arial" w:hAnsi="Arial" w:cs="Arial"/>
        </w:rPr>
        <w:t>SA2 would like to request RAN2 to provide some feedback on some working assumptions for unicast and groupcast:</w:t>
      </w:r>
    </w:p>
    <w:p w14:paraId="7E9FB229" w14:textId="17ACF974" w:rsidR="000D02CE" w:rsidRDefault="00265C4A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del w:id="13" w:author="LaeYoung Nov28 (LG Electronics)" w:date="2018-11-29T06:57:00Z">
        <w:r w:rsidDel="00961316">
          <w:rPr>
            <w:rFonts w:ascii="Arial" w:hAnsi="Arial" w:cs="Arial"/>
          </w:rPr>
          <w:delText xml:space="preserve">- </w:delText>
        </w:r>
      </w:del>
      <w:r w:rsidR="000D02C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s documented in clause 6.11.2.2 of TR 23.786, SA2 </w:t>
      </w:r>
      <w:ins w:id="14" w:author="LaeYoung Nov28 (LG Electronics)" w:date="2018-11-29T07:09:00Z">
        <w:r w:rsidR="00005127">
          <w:rPr>
            <w:rFonts w:ascii="Arial" w:hAnsi="Arial" w:cs="Arial"/>
          </w:rPr>
          <w:t xml:space="preserve">is </w:t>
        </w:r>
        <w:r w:rsidR="00005127" w:rsidRPr="00005127">
          <w:rPr>
            <w:rFonts w:ascii="Arial" w:hAnsi="Arial" w:cs="Arial"/>
          </w:rPr>
          <w:t xml:space="preserve">considering </w:t>
        </w:r>
        <w:r w:rsidR="00005127" w:rsidRPr="00005127">
          <w:rPr>
            <w:rFonts w:ascii="Arial" w:hAnsi="Arial" w:cs="Arial"/>
            <w:lang w:eastAsia="zh-CN"/>
          </w:rPr>
          <w:t>PC5 Signalling Protocol</w:t>
        </w:r>
      </w:ins>
      <w:r w:rsidR="000D02CE" w:rsidRPr="00005127">
        <w:rPr>
          <w:rFonts w:ascii="Arial" w:hAnsi="Arial" w:cs="Arial"/>
        </w:rPr>
        <w:t xml:space="preserve"> for unicast link establishment and management</w:t>
      </w:r>
      <w:ins w:id="15" w:author="LaeYoung Nov28 (LG Electronics)" w:date="2018-11-29T07:10:00Z">
        <w:r w:rsidR="00005127">
          <w:rPr>
            <w:rFonts w:ascii="Arial" w:hAnsi="Arial" w:cs="Arial"/>
          </w:rPr>
          <w:t xml:space="preserve">. SA2 would like to </w:t>
        </w:r>
        <w:r w:rsidR="00005127" w:rsidRPr="00005127">
          <w:rPr>
            <w:rFonts w:ascii="Arial" w:hAnsi="Arial" w:cs="Arial"/>
          </w:rPr>
          <w:t>know if and how RRC signalling is used for unicast link</w:t>
        </w:r>
      </w:ins>
      <w:r w:rsidR="000D02CE">
        <w:rPr>
          <w:rFonts w:ascii="Arial" w:hAnsi="Arial" w:cs="Arial"/>
        </w:rPr>
        <w:t>;</w:t>
      </w:r>
    </w:p>
    <w:p w14:paraId="725109E1" w14:textId="1D69D09E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del w:id="16" w:author="LaeYoung Nov28 (LG Electronics)" w:date="2018-11-29T06:57:00Z">
        <w:r w:rsidDel="00961316">
          <w:rPr>
            <w:rFonts w:ascii="Arial" w:hAnsi="Arial" w:cs="Arial"/>
          </w:rPr>
          <w:delText xml:space="preserve">- </w:delText>
        </w:r>
      </w:del>
      <w:r>
        <w:rPr>
          <w:rFonts w:ascii="Arial" w:hAnsi="Arial" w:cs="Arial"/>
        </w:rPr>
        <w:t>as documented in clause 6.19, SA2 is considering using 5QIs (or new set of V2X 5Q</w:t>
      </w:r>
      <w:ins w:id="17" w:author="Hong Cheng" w:date="2018-11-28T09:25:00Z">
        <w:r w:rsidR="002628E0">
          <w:rPr>
            <w:rFonts w:ascii="Arial" w:hAnsi="Arial" w:cs="Arial"/>
          </w:rPr>
          <w:t>I</w:t>
        </w:r>
      </w:ins>
      <w:del w:id="18" w:author="Hong Cheng" w:date="2018-11-28T09:25:00Z">
        <w:r w:rsidDel="002628E0">
          <w:rPr>
            <w:rFonts w:ascii="Arial" w:hAnsi="Arial" w:cs="Arial"/>
          </w:rPr>
          <w:delText>i</w:delText>
        </w:r>
      </w:del>
      <w:r>
        <w:rPr>
          <w:rFonts w:ascii="Arial" w:hAnsi="Arial" w:cs="Arial"/>
        </w:rPr>
        <w:t>s) to represent QoS requirements from upper layer, instead of PPPP or PPPR. SA2 would like to know if RAN2 consider this feasible;</w:t>
      </w:r>
    </w:p>
    <w:p w14:paraId="2EAD87FF" w14:textId="7F75010E" w:rsidR="00EB2893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del w:id="19" w:author="LaeYoung Nov28 (LG Electronics)" w:date="2018-11-29T06:57:00Z">
        <w:r w:rsidDel="00961316">
          <w:rPr>
            <w:rFonts w:ascii="Arial" w:hAnsi="Arial" w:cs="Arial"/>
          </w:rPr>
          <w:lastRenderedPageBreak/>
          <w:delText xml:space="preserve">- </w:delText>
        </w:r>
      </w:del>
      <w:r>
        <w:rPr>
          <w:rFonts w:ascii="Arial" w:hAnsi="Arial" w:cs="Arial"/>
        </w:rPr>
        <w:t>as documented in clause 6.11.2.3, SA2 is considering reusing bearer based QoS Model for unicast over PC5. SA2 would like to know if RAN2 can support such QoS models for PC5</w:t>
      </w:r>
      <w:ins w:id="20" w:author="Hong Cheng" w:date="2018-11-28T09:25:00Z">
        <w:r w:rsidR="002628E0" w:rsidRPr="002628E0">
          <w:rPr>
            <w:rFonts w:ascii="Arial" w:hAnsi="Arial" w:cs="Arial"/>
            <w:highlight w:val="yellow"/>
          </w:rPr>
          <w:t xml:space="preserve"> and whether it can be also supported for broadcast or groupcast</w:t>
        </w:r>
      </w:ins>
      <w:r>
        <w:rPr>
          <w:rFonts w:ascii="Arial" w:hAnsi="Arial" w:cs="Arial"/>
        </w:rPr>
        <w:t xml:space="preserve">.   </w:t>
      </w:r>
      <w:r w:rsidR="001D25C7">
        <w:rPr>
          <w:rFonts w:ascii="Arial" w:hAnsi="Arial" w:cs="Arial"/>
        </w:rPr>
        <w:t xml:space="preserve"> </w:t>
      </w:r>
      <w:r w:rsidR="00A53F3D">
        <w:rPr>
          <w:rFonts w:ascii="Arial" w:hAnsi="Arial" w:cs="Arial"/>
        </w:rPr>
        <w:t xml:space="preserve">  </w:t>
      </w:r>
    </w:p>
    <w:p w14:paraId="35270231" w14:textId="1D3667D7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B3A59BA" w14:textId="61EA927B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RAN2 to take the above answers into account, and provide feedbacks on the questions to assist </w:t>
      </w:r>
      <w:ins w:id="21" w:author="LaeYoung Nov28 (LG Electronics)" w:date="2018-11-29T06:58:00Z">
        <w:r w:rsidR="00C36EE8">
          <w:rPr>
            <w:rFonts w:ascii="Arial" w:hAnsi="Arial" w:cs="Arial"/>
          </w:rPr>
          <w:t xml:space="preserve">finalization of the solutions selected </w:t>
        </w:r>
      </w:ins>
      <w:ins w:id="22" w:author="LaeYoung Nov28 (LG Electronics)" w:date="2018-11-29T06:59:00Z">
        <w:r w:rsidR="00C36EE8">
          <w:rPr>
            <w:rFonts w:ascii="Arial" w:hAnsi="Arial" w:cs="Arial"/>
          </w:rPr>
          <w:t>as a result of</w:t>
        </w:r>
      </w:ins>
      <w:ins w:id="23" w:author="LaeYoung Nov28 (LG Electronics)" w:date="2018-11-29T06:58:00Z">
        <w:r w:rsidR="00C36EE8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SA2's study</w:t>
      </w:r>
      <w:bookmarkStart w:id="24" w:name="_GoBack"/>
      <w:bookmarkEnd w:id="24"/>
      <w:r>
        <w:rPr>
          <w:rFonts w:ascii="Arial" w:hAnsi="Arial" w:cs="Arial"/>
        </w:rPr>
        <w:t xml:space="preserve">. 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62455C6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0D02CE">
        <w:rPr>
          <w:rFonts w:ascii="Arial" w:hAnsi="Arial" w:cs="Arial"/>
          <w:b/>
        </w:rPr>
        <w:t>RAN WG2</w:t>
      </w:r>
    </w:p>
    <w:p w14:paraId="402CF245" w14:textId="4572058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0D02CE">
        <w:rPr>
          <w:rFonts w:ascii="Arial" w:hAnsi="Arial" w:cs="Arial"/>
        </w:rPr>
        <w:t>RAN2 to take the SA2 answers into account and provide feedback to SA2's questions</w:t>
      </w:r>
      <w:r w:rsidR="003504BD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09C67" w14:textId="77777777" w:rsidR="002C3A91" w:rsidRDefault="002C3A91">
      <w:r>
        <w:separator/>
      </w:r>
    </w:p>
  </w:endnote>
  <w:endnote w:type="continuationSeparator" w:id="0">
    <w:p w14:paraId="20737461" w14:textId="77777777" w:rsidR="002C3A91" w:rsidRDefault="002C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0BDD1" w14:textId="77777777" w:rsidR="002C3A91" w:rsidRDefault="002C3A91">
      <w:r>
        <w:separator/>
      </w:r>
    </w:p>
  </w:footnote>
  <w:footnote w:type="continuationSeparator" w:id="0">
    <w:p w14:paraId="11CDE0CB" w14:textId="77777777" w:rsidR="002C3A91" w:rsidRDefault="002C3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6C"/>
    <w:multiLevelType w:val="hybridMultilevel"/>
    <w:tmpl w:val="BB5A05FC"/>
    <w:lvl w:ilvl="0" w:tplc="10AA98D8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A721F8"/>
    <w:multiLevelType w:val="hybridMultilevel"/>
    <w:tmpl w:val="A0C89A6E"/>
    <w:lvl w:ilvl="0" w:tplc="1826B48E">
      <w:start w:val="1"/>
      <w:numFmt w:val="decimal"/>
      <w:lvlText w:val="(%1)"/>
      <w:lvlJc w:val="left"/>
      <w:pPr>
        <w:ind w:left="15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625813C5"/>
    <w:multiLevelType w:val="hybridMultilevel"/>
    <w:tmpl w:val="542EF010"/>
    <w:lvl w:ilvl="0" w:tplc="ECCA8E36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441"/>
    <w:multiLevelType w:val="hybridMultilevel"/>
    <w:tmpl w:val="265028EE"/>
    <w:lvl w:ilvl="0" w:tplc="10AA98D8">
      <w:start w:val="6"/>
      <w:numFmt w:val="bullet"/>
      <w:lvlText w:val="-"/>
      <w:lvlJc w:val="left"/>
      <w:pPr>
        <w:ind w:left="152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17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Nov28 (LG Electronics)">
    <w15:presenceInfo w15:providerId="None" w15:userId="LaeYoung Nov28 (LG Electronics)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05127"/>
    <w:rsid w:val="0003565A"/>
    <w:rsid w:val="0003719B"/>
    <w:rsid w:val="00045511"/>
    <w:rsid w:val="000654F2"/>
    <w:rsid w:val="00071480"/>
    <w:rsid w:val="00083166"/>
    <w:rsid w:val="00085196"/>
    <w:rsid w:val="000B683A"/>
    <w:rsid w:val="000C1052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8E0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4CB4"/>
    <w:rsid w:val="002A542F"/>
    <w:rsid w:val="002A6E4C"/>
    <w:rsid w:val="002C3A91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0E64"/>
    <w:rsid w:val="003C3065"/>
    <w:rsid w:val="003C44A3"/>
    <w:rsid w:val="003E0EE0"/>
    <w:rsid w:val="003F6AFD"/>
    <w:rsid w:val="00403AC8"/>
    <w:rsid w:val="00411395"/>
    <w:rsid w:val="004120BA"/>
    <w:rsid w:val="00414431"/>
    <w:rsid w:val="004147C2"/>
    <w:rsid w:val="00417F6D"/>
    <w:rsid w:val="00430B6F"/>
    <w:rsid w:val="00434028"/>
    <w:rsid w:val="00452B0D"/>
    <w:rsid w:val="00463675"/>
    <w:rsid w:val="0049066D"/>
    <w:rsid w:val="00496D50"/>
    <w:rsid w:val="004A3408"/>
    <w:rsid w:val="004C6071"/>
    <w:rsid w:val="004E2356"/>
    <w:rsid w:val="004E39E6"/>
    <w:rsid w:val="004F3AA9"/>
    <w:rsid w:val="004F40CC"/>
    <w:rsid w:val="0050174F"/>
    <w:rsid w:val="00501F64"/>
    <w:rsid w:val="00505F59"/>
    <w:rsid w:val="00537D9C"/>
    <w:rsid w:val="0057599A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6D75B6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1316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9E7B9B"/>
    <w:rsid w:val="00A0245E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95C27"/>
    <w:rsid w:val="00AA637B"/>
    <w:rsid w:val="00AE5661"/>
    <w:rsid w:val="00AE6D5A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36EE8"/>
    <w:rsid w:val="00C4041C"/>
    <w:rsid w:val="00C50C55"/>
    <w:rsid w:val="00C51601"/>
    <w:rsid w:val="00C51C0C"/>
    <w:rsid w:val="00C52AEB"/>
    <w:rsid w:val="00C64EEA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1C91"/>
    <w:rsid w:val="00D876BF"/>
    <w:rsid w:val="00D91158"/>
    <w:rsid w:val="00DB698E"/>
    <w:rsid w:val="00DC6C67"/>
    <w:rsid w:val="00DF2B40"/>
    <w:rsid w:val="00DF31AC"/>
    <w:rsid w:val="00E1432B"/>
    <w:rsid w:val="00E22D34"/>
    <w:rsid w:val="00E2709E"/>
    <w:rsid w:val="00E37BFC"/>
    <w:rsid w:val="00E531D5"/>
    <w:rsid w:val="00E5415D"/>
    <w:rsid w:val="00E57BA2"/>
    <w:rsid w:val="00E6625A"/>
    <w:rsid w:val="00E67934"/>
    <w:rsid w:val="00E71BBD"/>
    <w:rsid w:val="00E734BB"/>
    <w:rsid w:val="00E73827"/>
    <w:rsid w:val="00E87012"/>
    <w:rsid w:val="00E977D6"/>
    <w:rsid w:val="00EA0E3E"/>
    <w:rsid w:val="00EA6113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Cheng-rev1</cp:lastModifiedBy>
  <cp:revision>10</cp:revision>
  <cp:lastPrinted>2002-04-23T00:10:00Z</cp:lastPrinted>
  <dcterms:created xsi:type="dcterms:W3CDTF">2018-11-28T21:49:00Z</dcterms:created>
  <dcterms:modified xsi:type="dcterms:W3CDTF">2018-11-29T18:26:00Z</dcterms:modified>
</cp:coreProperties>
</file>